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7A907AB" w:rsidR="006A0189" w:rsidRDefault="006A0189" w:rsidP="006A0189">
      <w:pPr>
        <w:pStyle w:val="CRCoverPage"/>
        <w:tabs>
          <w:tab w:val="right" w:pos="9639"/>
        </w:tabs>
        <w:spacing w:after="0"/>
        <w:rPr>
          <w:b/>
          <w:noProof/>
          <w:sz w:val="24"/>
        </w:rPr>
      </w:pPr>
      <w:r>
        <w:rPr>
          <w:b/>
          <w:noProof/>
          <w:sz w:val="24"/>
        </w:rPr>
        <w:t>3GPP TSG-SA WG6 Meeting #4</w:t>
      </w:r>
      <w:r w:rsidR="00F25FC4">
        <w:rPr>
          <w:b/>
          <w:noProof/>
          <w:sz w:val="24"/>
        </w:rPr>
        <w:t>9</w:t>
      </w:r>
      <w:r w:rsidR="009E1A96">
        <w:rPr>
          <w:b/>
          <w:noProof/>
          <w:sz w:val="24"/>
        </w:rPr>
        <w:t>-e</w:t>
      </w:r>
      <w:r>
        <w:rPr>
          <w:b/>
          <w:noProof/>
          <w:sz w:val="24"/>
        </w:rPr>
        <w:tab/>
      </w:r>
      <w:r w:rsidR="00625AFD" w:rsidRPr="00625AFD">
        <w:rPr>
          <w:b/>
          <w:noProof/>
          <w:sz w:val="24"/>
        </w:rPr>
        <w:t>S6-22</w:t>
      </w:r>
      <w:r w:rsidR="00BC6F28">
        <w:rPr>
          <w:b/>
          <w:noProof/>
          <w:sz w:val="24"/>
        </w:rPr>
        <w:t>1346</w:t>
      </w:r>
    </w:p>
    <w:p w14:paraId="6CCFE5EA" w14:textId="11CEAE1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25FC4">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F25FC4">
        <w:rPr>
          <w:rFonts w:cs="Arial"/>
          <w:b/>
          <w:bCs/>
          <w:sz w:val="22"/>
          <w:szCs w:val="22"/>
        </w:rPr>
        <w:t>2</w:t>
      </w:r>
      <w:r w:rsidR="000A2846">
        <w:rPr>
          <w:rFonts w:cs="Arial"/>
          <w:b/>
          <w:bCs/>
          <w:sz w:val="22"/>
          <w:szCs w:val="22"/>
        </w:rPr>
        <w:t>5</w:t>
      </w:r>
      <w:r w:rsidR="00CC0697">
        <w:rPr>
          <w:rFonts w:cs="Arial"/>
          <w:b/>
          <w:bCs/>
          <w:sz w:val="22"/>
          <w:szCs w:val="22"/>
          <w:vertAlign w:val="superscript"/>
        </w:rPr>
        <w:t>th</w:t>
      </w:r>
      <w:r w:rsidRPr="002E55F3">
        <w:rPr>
          <w:rFonts w:cs="Arial"/>
          <w:b/>
          <w:bCs/>
          <w:sz w:val="22"/>
          <w:szCs w:val="22"/>
        </w:rPr>
        <w:t xml:space="preserve"> </w:t>
      </w:r>
      <w:r w:rsidR="00F25FC4">
        <w:rPr>
          <w:rFonts w:cs="Arial"/>
          <w:b/>
          <w:bCs/>
          <w:sz w:val="22"/>
          <w:szCs w:val="22"/>
        </w:rPr>
        <w:t>May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BC6F28">
        <w:rPr>
          <w:b/>
          <w:noProof/>
          <w:sz w:val="24"/>
        </w:rPr>
        <w:t>1027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7CCD9" w:rsidR="001E41F3" w:rsidRPr="00410371" w:rsidRDefault="00E14990" w:rsidP="00F94DEC">
            <w:pPr>
              <w:pStyle w:val="CRCoverPage"/>
              <w:spacing w:after="0"/>
              <w:jc w:val="center"/>
              <w:rPr>
                <w:noProof/>
              </w:rPr>
            </w:pPr>
            <w:r w:rsidRPr="00E14990">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F0E5A" w:rsidR="001E41F3" w:rsidRPr="00410371" w:rsidRDefault="00BC6F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2E24" w:rsidR="001E41F3" w:rsidRPr="00410371" w:rsidRDefault="00FF0AEC">
            <w:pPr>
              <w:pStyle w:val="CRCoverPage"/>
              <w:spacing w:after="0"/>
              <w:jc w:val="center"/>
              <w:rPr>
                <w:noProof/>
                <w:sz w:val="28"/>
              </w:rPr>
            </w:pPr>
            <w:r w:rsidRPr="00FF0AEC">
              <w:rPr>
                <w:b/>
                <w:noProof/>
                <w:sz w:val="28"/>
              </w:rPr>
              <w:t>18.</w:t>
            </w:r>
            <w:r w:rsidR="00CC0697">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58A7B" w:rsidR="001E41F3" w:rsidRDefault="00F25FC4">
            <w:pPr>
              <w:pStyle w:val="CRCoverPage"/>
              <w:spacing w:after="0"/>
              <w:ind w:left="100"/>
              <w:rPr>
                <w:noProof/>
              </w:rPr>
            </w:pPr>
            <w:r w:rsidRPr="00F25FC4">
              <w:rPr>
                <w:noProof/>
              </w:rPr>
              <w:t>Functional alias support for migrated users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B2081" w:rsidR="001E41F3" w:rsidRDefault="0007012A">
            <w:pPr>
              <w:pStyle w:val="CRCoverPage"/>
              <w:spacing w:after="0"/>
              <w:ind w:left="100"/>
              <w:rPr>
                <w:noProof/>
              </w:rPr>
            </w:pPr>
            <w:r>
              <w:rPr>
                <w:noProof/>
              </w:rPr>
              <w:t>Nokia, Nokia Shanghai Bell</w:t>
            </w:r>
            <w:r w:rsidR="009466AA">
              <w:rPr>
                <w:noProof/>
              </w:rPr>
              <w:t xml:space="preserve">, </w:t>
            </w:r>
            <w:r w:rsidR="009466AA" w:rsidRPr="009466AA">
              <w:rPr>
                <w:noProof/>
              </w:rPr>
              <w:t>Kontron Transportation France</w:t>
            </w:r>
            <w:r w:rsidR="00C042A0">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75EC6" w:rsidR="001E41F3" w:rsidRDefault="00D3105E">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50F91" w:rsidR="001E41F3" w:rsidRDefault="00FF0AEC">
            <w:pPr>
              <w:pStyle w:val="CRCoverPage"/>
              <w:spacing w:after="0"/>
              <w:ind w:left="100"/>
              <w:rPr>
                <w:noProof/>
              </w:rPr>
            </w:pPr>
            <w:r>
              <w:t>2022-0</w:t>
            </w:r>
            <w:r w:rsidR="00F25FC4">
              <w:t>5</w:t>
            </w:r>
            <w:r>
              <w:t>-</w:t>
            </w:r>
            <w:r w:rsidR="00F25FC4">
              <w:t>1</w:t>
            </w:r>
            <w:r w:rsidR="00CC069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613B4" w:rsidR="001E41F3" w:rsidRDefault="00D310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5B7EC" w:rsidR="00F25FC4" w:rsidRDefault="00693079" w:rsidP="00F25FC4">
            <w:pPr>
              <w:pStyle w:val="CRCoverPage"/>
              <w:spacing w:after="0"/>
              <w:ind w:left="100"/>
              <w:rPr>
                <w:noProof/>
              </w:rPr>
            </w:pPr>
            <w:r w:rsidRPr="00693079">
              <w:rPr>
                <w:noProof/>
              </w:rPr>
              <w:t>TR 23.700-90 describes a procedure, which allows a</w:t>
            </w:r>
            <w:r w:rsidR="00F25FC4">
              <w:rPr>
                <w:noProof/>
              </w:rPr>
              <w:t>n</w:t>
            </w:r>
            <w:r w:rsidRPr="00693079">
              <w:rPr>
                <w:noProof/>
              </w:rPr>
              <w:t xml:space="preserve"> MC</w:t>
            </w:r>
            <w:r w:rsidR="00F25FC4">
              <w:rPr>
                <w:noProof/>
              </w:rPr>
              <w:t xml:space="preserve"> service</w:t>
            </w:r>
            <w:r w:rsidRPr="00693079">
              <w:rPr>
                <w:noProof/>
              </w:rPr>
              <w:t xml:space="preserve"> user to migrate to another MC system and </w:t>
            </w:r>
            <w:r w:rsidR="00F25FC4">
              <w:rPr>
                <w:noProof/>
              </w:rPr>
              <w:t>beeing provisioned with the</w:t>
            </w:r>
            <w:r w:rsidR="00F25FC4" w:rsidRPr="00F25FC4">
              <w:rPr>
                <w:noProof/>
              </w:rPr>
              <w:t xml:space="preserve"> list of functional aliases for </w:t>
            </w:r>
            <w:r w:rsidR="00F25FC4">
              <w:rPr>
                <w:noProof/>
              </w:rPr>
              <w:t xml:space="preserve">the </w:t>
            </w:r>
            <w:r w:rsidR="00F25FC4" w:rsidRPr="00F25FC4">
              <w:rPr>
                <w:noProof/>
              </w:rPr>
              <w:t>use in the partner MC system as part of the migration MC service user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6C2EC" w:rsidR="001E41F3" w:rsidRDefault="00F25FC4">
            <w:pPr>
              <w:pStyle w:val="CRCoverPage"/>
              <w:spacing w:after="0"/>
              <w:ind w:left="100"/>
              <w:rPr>
                <w:noProof/>
              </w:rPr>
            </w:pPr>
            <w:r>
              <w:rPr>
                <w:noProof/>
              </w:rPr>
              <w:t xml:space="preserve">It is clarified that the list of functional aliases </w:t>
            </w:r>
            <w:r w:rsidR="00EA3C59">
              <w:rPr>
                <w:noProof/>
              </w:rPr>
              <w:t xml:space="preserve">configured and </w:t>
            </w:r>
            <w:r>
              <w:rPr>
                <w:noProof/>
              </w:rPr>
              <w:t xml:space="preserve">used in the partner MC system </w:t>
            </w:r>
            <w:r w:rsidR="00AD39CE">
              <w:rPr>
                <w:noProof/>
              </w:rPr>
              <w:t>is</w:t>
            </w:r>
            <w:r>
              <w:rPr>
                <w:noProof/>
              </w:rPr>
              <w:t xml:space="preserve"> different from the </w:t>
            </w:r>
            <w:r w:rsidR="00EA3C59">
              <w:rPr>
                <w:noProof/>
              </w:rPr>
              <w:t>list of functional alia</w:t>
            </w:r>
            <w:r w:rsidR="00B613B6">
              <w:rPr>
                <w:noProof/>
              </w:rPr>
              <w:t>s</w:t>
            </w:r>
            <w:r w:rsidR="00EA3C59">
              <w:rPr>
                <w:noProof/>
              </w:rPr>
              <w:t xml:space="preserve">es used in the </w:t>
            </w:r>
            <w:r>
              <w:rPr>
                <w:noProof/>
              </w:rPr>
              <w:t>home MC system</w:t>
            </w:r>
            <w:r w:rsidR="00693079" w:rsidRPr="006930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EA0D" w:rsidR="001E41F3" w:rsidRDefault="009466AA">
            <w:pPr>
              <w:pStyle w:val="CRCoverPage"/>
              <w:spacing w:after="0"/>
              <w:ind w:left="100"/>
              <w:rPr>
                <w:noProof/>
              </w:rPr>
            </w:pPr>
            <w:r w:rsidRPr="009466AA">
              <w:rPr>
                <w:noProof/>
              </w:rPr>
              <w:t>Mechanism how to define the set of functional alaises for MC service user</w:t>
            </w:r>
            <w:r>
              <w:rPr>
                <w:noProof/>
              </w:rPr>
              <w:t>s</w:t>
            </w:r>
            <w:r w:rsidRPr="009466AA">
              <w:rPr>
                <w:noProof/>
              </w:rPr>
              <w:t xml:space="preserve"> migrat</w:t>
            </w:r>
            <w:r>
              <w:rPr>
                <w:noProof/>
              </w:rPr>
              <w:t>ing</w:t>
            </w:r>
            <w:r w:rsidRPr="009466AA">
              <w:rPr>
                <w:noProof/>
              </w:rPr>
              <w:t xml:space="preserve"> to another MC system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27749" w:rsidR="001E41F3" w:rsidRDefault="00F25FC4">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F442DC8" w14:textId="77777777" w:rsidR="00F25FC4" w:rsidRPr="00F25FC4" w:rsidRDefault="00F25FC4" w:rsidP="00F25FC4">
      <w:pPr>
        <w:pStyle w:val="Heading3"/>
      </w:pPr>
      <w:bookmarkStart w:id="1" w:name="_Toc98809001"/>
      <w:r w:rsidRPr="00F25FC4">
        <w:t>8.1.5</w:t>
      </w:r>
      <w:r w:rsidRPr="00F25FC4">
        <w:tab/>
        <w:t>Functional Alias</w:t>
      </w:r>
      <w:bookmarkEnd w:id="1"/>
    </w:p>
    <w:p w14:paraId="059D226F" w14:textId="77777777" w:rsidR="00F25FC4" w:rsidRPr="00F25FC4" w:rsidRDefault="00F25FC4" w:rsidP="00F25FC4">
      <w:pPr>
        <w:rPr>
          <w:lang w:val="en-US"/>
        </w:rPr>
      </w:pPr>
      <w:r w:rsidRPr="00F25FC4">
        <w:rPr>
          <w:lang w:val="en-US"/>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783EB6D7" w14:textId="77777777" w:rsidR="00F25FC4" w:rsidRPr="00F25FC4" w:rsidRDefault="00F25FC4" w:rsidP="00F25FC4">
      <w:pPr>
        <w:rPr>
          <w:lang w:val="en-US"/>
        </w:rPr>
      </w:pPr>
      <w:r w:rsidRPr="00F25FC4">
        <w:rPr>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18F950FE" w14:textId="7CAA28C0" w:rsidR="00F25FC4" w:rsidRPr="00F25FC4" w:rsidRDefault="00F25FC4" w:rsidP="00F25FC4">
      <w:pPr>
        <w:rPr>
          <w:noProof/>
          <w:lang w:val="en-US"/>
        </w:rPr>
      </w:pPr>
      <w:r w:rsidRPr="00F25FC4">
        <w:rPr>
          <w:noProof/>
          <w:lang w:val="en-US"/>
        </w:rPr>
        <w:t xml:space="preserve">An MC service user </w:t>
      </w:r>
      <w:del w:id="2" w:author="nokia" w:date="2022-05-03T07:16:00Z">
        <w:r w:rsidRPr="00F25FC4" w:rsidDel="00C67799">
          <w:rPr>
            <w:noProof/>
            <w:lang w:val="en-US"/>
          </w:rPr>
          <w:delText xml:space="preserve">can simultaneously </w:delText>
        </w:r>
      </w:del>
      <w:r w:rsidRPr="00F25FC4">
        <w:rPr>
          <w:noProof/>
          <w:lang w:val="en-US"/>
        </w:rPr>
        <w:t>use</w:t>
      </w:r>
      <w:ins w:id="3" w:author="nokia" w:date="2022-05-03T07:16:00Z">
        <w:r w:rsidR="00C67799">
          <w:rPr>
            <w:noProof/>
            <w:lang w:val="en-US"/>
          </w:rPr>
          <w:t>s a</w:t>
        </w:r>
      </w:ins>
      <w:r w:rsidRPr="00F25FC4">
        <w:rPr>
          <w:noProof/>
          <w:lang w:val="en-US"/>
        </w:rPr>
        <w:t xml:space="preserve"> different </w:t>
      </w:r>
      <w:ins w:id="4" w:author="nokia" w:date="2022-05-03T07:17:00Z">
        <w:r w:rsidR="00C67799">
          <w:rPr>
            <w:noProof/>
            <w:lang w:val="en-US"/>
          </w:rPr>
          <w:t>set of</w:t>
        </w:r>
      </w:ins>
      <w:ins w:id="5" w:author="nokia" w:date="2022-05-03T07:18:00Z">
        <w:r w:rsidR="00C67799">
          <w:rPr>
            <w:noProof/>
            <w:lang w:val="en-US"/>
          </w:rPr>
          <w:t xml:space="preserve"> </w:t>
        </w:r>
      </w:ins>
      <w:r w:rsidRPr="00F25FC4">
        <w:rPr>
          <w:noProof/>
          <w:lang w:val="en-US"/>
        </w:rPr>
        <w:t xml:space="preserve">functional aliases </w:t>
      </w:r>
      <w:ins w:id="6" w:author="nokia" w:date="2022-05-03T07:18:00Z">
        <w:r w:rsidR="00C67799">
          <w:rPr>
            <w:noProof/>
            <w:lang w:val="en-US"/>
          </w:rPr>
          <w:t>when migrating</w:t>
        </w:r>
      </w:ins>
      <w:del w:id="7" w:author="nokia" w:date="2022-05-03T07:18:00Z">
        <w:r w:rsidRPr="00F25FC4" w:rsidDel="00C67799">
          <w:rPr>
            <w:noProof/>
            <w:lang w:val="en-US"/>
          </w:rPr>
          <w:delText>from multiple</w:delText>
        </w:r>
      </w:del>
      <w:ins w:id="8" w:author="nokia" w:date="2022-05-03T07:18:00Z">
        <w:r w:rsidR="00C67799">
          <w:rPr>
            <w:noProof/>
            <w:lang w:val="en-US"/>
          </w:rPr>
          <w:t xml:space="preserve"> towards another</w:t>
        </w:r>
      </w:ins>
      <w:r w:rsidRPr="00F25FC4">
        <w:rPr>
          <w:noProof/>
          <w:lang w:val="en-US"/>
        </w:rPr>
        <w:t xml:space="preserve"> service organization</w:t>
      </w:r>
      <w:del w:id="9" w:author="nokia" w:date="2022-05-03T07:19:00Z">
        <w:r w:rsidRPr="00F25FC4" w:rsidDel="00C67799">
          <w:rPr>
            <w:noProof/>
            <w:lang w:val="en-US"/>
          </w:rPr>
          <w:delText>s</w:delText>
        </w:r>
      </w:del>
      <w:r w:rsidRPr="00F25FC4">
        <w:rPr>
          <w:noProof/>
          <w:lang w:val="en-US"/>
        </w:rPr>
        <w:t xml:space="preserve"> to allow the MC service user to be reachable </w:t>
      </w:r>
      <w:ins w:id="10" w:author="nokia" w:date="2022-05-03T07:17:00Z">
        <w:r w:rsidR="00C67799">
          <w:rPr>
            <w:noProof/>
            <w:lang w:val="en-US"/>
          </w:rPr>
          <w:t xml:space="preserve">by functional aliases </w:t>
        </w:r>
      </w:ins>
      <w:ins w:id="11" w:author="nokia" w:date="2022-05-03T07:19:00Z">
        <w:r w:rsidR="00C67799">
          <w:rPr>
            <w:noProof/>
            <w:lang w:val="en-US"/>
          </w:rPr>
          <w:t>within that</w:t>
        </w:r>
      </w:ins>
      <w:del w:id="12" w:author="nokia" w:date="2022-05-03T07:20:00Z">
        <w:r w:rsidRPr="00F25FC4" w:rsidDel="00C67799">
          <w:rPr>
            <w:noProof/>
            <w:lang w:val="en-US"/>
          </w:rPr>
          <w:delText>by different</w:delText>
        </w:r>
      </w:del>
      <w:r w:rsidRPr="00F25FC4">
        <w:rPr>
          <w:noProof/>
          <w:lang w:val="en-US"/>
        </w:rPr>
        <w:t xml:space="preserve"> organization</w:t>
      </w:r>
      <w:del w:id="13" w:author="nokia" w:date="2022-05-03T07:20:00Z">
        <w:r w:rsidRPr="00F25FC4" w:rsidDel="00C67799">
          <w:rPr>
            <w:noProof/>
            <w:lang w:val="en-US"/>
          </w:rPr>
          <w:delText>s</w:delText>
        </w:r>
      </w:del>
      <w:r w:rsidRPr="00F25FC4">
        <w:rPr>
          <w:noProof/>
          <w:lang w:val="en-US"/>
        </w:rPr>
        <w:t>.</w:t>
      </w:r>
    </w:p>
    <w:p w14:paraId="2FA4CF8E" w14:textId="6A889BE5" w:rsidR="00F25FC4" w:rsidRDefault="00F25FC4" w:rsidP="00F25FC4">
      <w:pPr>
        <w:rPr>
          <w:lang w:val="en-US"/>
        </w:rPr>
      </w:pPr>
      <w:r w:rsidRPr="00F25FC4">
        <w:rPr>
          <w:lang w:val="en-US"/>
        </w:rPr>
        <w:t>The use of a functional alias always requires an association with the MC service ID. The MC service ID needs to be used to provide the security context for a communication.</w:t>
      </w:r>
    </w:p>
    <w:p w14:paraId="35F362CD" w14:textId="217304D5"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w:t>
      </w:r>
      <w:r w:rsidR="00C83B62">
        <w:rPr>
          <w:noProof/>
          <w:sz w:val="28"/>
          <w:highlight w:val="yellow"/>
        </w:rPr>
        <w:t>S</w:t>
      </w:r>
      <w:r w:rsidRPr="00EB1D73">
        <w:rPr>
          <w:noProof/>
          <w:sz w:val="28"/>
          <w:highlight w:val="yellow"/>
        </w:rPr>
        <w:t xml:space="preserve"> * * * * * * *</w:t>
      </w:r>
    </w:p>
    <w:sectPr w:rsidR="00FF0A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5"/>
    <w:rsid w:val="0001547D"/>
    <w:rsid w:val="00022E4A"/>
    <w:rsid w:val="00023225"/>
    <w:rsid w:val="0003363F"/>
    <w:rsid w:val="00045816"/>
    <w:rsid w:val="000526E9"/>
    <w:rsid w:val="00055D4B"/>
    <w:rsid w:val="0007012A"/>
    <w:rsid w:val="00073639"/>
    <w:rsid w:val="00086715"/>
    <w:rsid w:val="000A2846"/>
    <w:rsid w:val="000A6394"/>
    <w:rsid w:val="000B7FED"/>
    <w:rsid w:val="000C038A"/>
    <w:rsid w:val="000C6598"/>
    <w:rsid w:val="000D0164"/>
    <w:rsid w:val="000D44B3"/>
    <w:rsid w:val="00145D43"/>
    <w:rsid w:val="00147459"/>
    <w:rsid w:val="001544E5"/>
    <w:rsid w:val="0016283C"/>
    <w:rsid w:val="00166A8E"/>
    <w:rsid w:val="00192C46"/>
    <w:rsid w:val="001A08B3"/>
    <w:rsid w:val="001A1CD2"/>
    <w:rsid w:val="001A3BA4"/>
    <w:rsid w:val="001A7B60"/>
    <w:rsid w:val="001B52F0"/>
    <w:rsid w:val="001B7A65"/>
    <w:rsid w:val="001C7D4B"/>
    <w:rsid w:val="001E41F3"/>
    <w:rsid w:val="001E5421"/>
    <w:rsid w:val="001F2125"/>
    <w:rsid w:val="001F6246"/>
    <w:rsid w:val="00215716"/>
    <w:rsid w:val="00222FDF"/>
    <w:rsid w:val="00232121"/>
    <w:rsid w:val="0023445F"/>
    <w:rsid w:val="00234FE5"/>
    <w:rsid w:val="0026004D"/>
    <w:rsid w:val="002640DD"/>
    <w:rsid w:val="00275D12"/>
    <w:rsid w:val="00281AC0"/>
    <w:rsid w:val="00284FEB"/>
    <w:rsid w:val="002860C4"/>
    <w:rsid w:val="00293FB2"/>
    <w:rsid w:val="002B5741"/>
    <w:rsid w:val="002D2FB0"/>
    <w:rsid w:val="002E472E"/>
    <w:rsid w:val="00305409"/>
    <w:rsid w:val="00340F6A"/>
    <w:rsid w:val="0034579F"/>
    <w:rsid w:val="003470FA"/>
    <w:rsid w:val="003520E1"/>
    <w:rsid w:val="003609EF"/>
    <w:rsid w:val="0036231A"/>
    <w:rsid w:val="00364738"/>
    <w:rsid w:val="0036648A"/>
    <w:rsid w:val="00374DD4"/>
    <w:rsid w:val="003752DB"/>
    <w:rsid w:val="00376EDE"/>
    <w:rsid w:val="003816A1"/>
    <w:rsid w:val="003A64BC"/>
    <w:rsid w:val="003C3D0E"/>
    <w:rsid w:val="003E1A36"/>
    <w:rsid w:val="003F5447"/>
    <w:rsid w:val="00401645"/>
    <w:rsid w:val="00410371"/>
    <w:rsid w:val="00423B4C"/>
    <w:rsid w:val="004242F1"/>
    <w:rsid w:val="0043199F"/>
    <w:rsid w:val="00455DBD"/>
    <w:rsid w:val="004615CA"/>
    <w:rsid w:val="0049542D"/>
    <w:rsid w:val="00496D21"/>
    <w:rsid w:val="004B75B7"/>
    <w:rsid w:val="004D7EDF"/>
    <w:rsid w:val="004E215E"/>
    <w:rsid w:val="0051580D"/>
    <w:rsid w:val="00547111"/>
    <w:rsid w:val="005626F0"/>
    <w:rsid w:val="00564AF2"/>
    <w:rsid w:val="00574C31"/>
    <w:rsid w:val="00592D74"/>
    <w:rsid w:val="005A355E"/>
    <w:rsid w:val="005C7589"/>
    <w:rsid w:val="005D5470"/>
    <w:rsid w:val="005E2C44"/>
    <w:rsid w:val="005F74BB"/>
    <w:rsid w:val="006127C8"/>
    <w:rsid w:val="00617275"/>
    <w:rsid w:val="00621188"/>
    <w:rsid w:val="006257ED"/>
    <w:rsid w:val="00625AFD"/>
    <w:rsid w:val="00665C47"/>
    <w:rsid w:val="006730B7"/>
    <w:rsid w:val="00684A37"/>
    <w:rsid w:val="00693079"/>
    <w:rsid w:val="00695808"/>
    <w:rsid w:val="006A0189"/>
    <w:rsid w:val="006B38B4"/>
    <w:rsid w:val="006B46FB"/>
    <w:rsid w:val="006C0DF1"/>
    <w:rsid w:val="006C2812"/>
    <w:rsid w:val="006E21FB"/>
    <w:rsid w:val="006F72FC"/>
    <w:rsid w:val="0071216D"/>
    <w:rsid w:val="00741F71"/>
    <w:rsid w:val="0076294D"/>
    <w:rsid w:val="00773210"/>
    <w:rsid w:val="007773E7"/>
    <w:rsid w:val="00786001"/>
    <w:rsid w:val="00792342"/>
    <w:rsid w:val="00796250"/>
    <w:rsid w:val="007977A8"/>
    <w:rsid w:val="007A1B8D"/>
    <w:rsid w:val="007B1A6E"/>
    <w:rsid w:val="007B512A"/>
    <w:rsid w:val="007C2097"/>
    <w:rsid w:val="007D6A07"/>
    <w:rsid w:val="007F52F8"/>
    <w:rsid w:val="007F7259"/>
    <w:rsid w:val="008040A8"/>
    <w:rsid w:val="008279FA"/>
    <w:rsid w:val="0084304D"/>
    <w:rsid w:val="00852953"/>
    <w:rsid w:val="008626E7"/>
    <w:rsid w:val="008631E9"/>
    <w:rsid w:val="00870EE7"/>
    <w:rsid w:val="008863B9"/>
    <w:rsid w:val="0089128A"/>
    <w:rsid w:val="008A45A6"/>
    <w:rsid w:val="008C26BB"/>
    <w:rsid w:val="008C5E09"/>
    <w:rsid w:val="008F3789"/>
    <w:rsid w:val="008F5B21"/>
    <w:rsid w:val="008F686C"/>
    <w:rsid w:val="00910BEC"/>
    <w:rsid w:val="009148DE"/>
    <w:rsid w:val="00936FBB"/>
    <w:rsid w:val="00941E30"/>
    <w:rsid w:val="0094274F"/>
    <w:rsid w:val="00942F67"/>
    <w:rsid w:val="00945660"/>
    <w:rsid w:val="009466AA"/>
    <w:rsid w:val="009777D9"/>
    <w:rsid w:val="00981F2C"/>
    <w:rsid w:val="00986CB0"/>
    <w:rsid w:val="00991B88"/>
    <w:rsid w:val="009A28A8"/>
    <w:rsid w:val="009A5753"/>
    <w:rsid w:val="009A579D"/>
    <w:rsid w:val="009C7EBF"/>
    <w:rsid w:val="009D3273"/>
    <w:rsid w:val="009D37C9"/>
    <w:rsid w:val="009E1A96"/>
    <w:rsid w:val="009E3297"/>
    <w:rsid w:val="009F734F"/>
    <w:rsid w:val="00A07B9C"/>
    <w:rsid w:val="00A2185B"/>
    <w:rsid w:val="00A246B6"/>
    <w:rsid w:val="00A26790"/>
    <w:rsid w:val="00A37D03"/>
    <w:rsid w:val="00A408E2"/>
    <w:rsid w:val="00A41904"/>
    <w:rsid w:val="00A424E0"/>
    <w:rsid w:val="00A47093"/>
    <w:rsid w:val="00A47E70"/>
    <w:rsid w:val="00A50CF0"/>
    <w:rsid w:val="00A51437"/>
    <w:rsid w:val="00A71985"/>
    <w:rsid w:val="00A7671C"/>
    <w:rsid w:val="00A8218E"/>
    <w:rsid w:val="00AA2CBC"/>
    <w:rsid w:val="00AC5820"/>
    <w:rsid w:val="00AD1CD8"/>
    <w:rsid w:val="00AD39CE"/>
    <w:rsid w:val="00AD46B8"/>
    <w:rsid w:val="00B06FCD"/>
    <w:rsid w:val="00B258BB"/>
    <w:rsid w:val="00B36777"/>
    <w:rsid w:val="00B37136"/>
    <w:rsid w:val="00B613B6"/>
    <w:rsid w:val="00B637A2"/>
    <w:rsid w:val="00B67B97"/>
    <w:rsid w:val="00B74A60"/>
    <w:rsid w:val="00B968C8"/>
    <w:rsid w:val="00BA3EC5"/>
    <w:rsid w:val="00BA51D9"/>
    <w:rsid w:val="00BB5DFC"/>
    <w:rsid w:val="00BC6F28"/>
    <w:rsid w:val="00BD279D"/>
    <w:rsid w:val="00BD6BB8"/>
    <w:rsid w:val="00C042A0"/>
    <w:rsid w:val="00C3460B"/>
    <w:rsid w:val="00C546ED"/>
    <w:rsid w:val="00C61967"/>
    <w:rsid w:val="00C64862"/>
    <w:rsid w:val="00C64B70"/>
    <w:rsid w:val="00C66BA2"/>
    <w:rsid w:val="00C67799"/>
    <w:rsid w:val="00C83B62"/>
    <w:rsid w:val="00C861C0"/>
    <w:rsid w:val="00C95985"/>
    <w:rsid w:val="00CA70B1"/>
    <w:rsid w:val="00CC0697"/>
    <w:rsid w:val="00CC5026"/>
    <w:rsid w:val="00CC68D0"/>
    <w:rsid w:val="00CD7610"/>
    <w:rsid w:val="00CF672B"/>
    <w:rsid w:val="00D03F9A"/>
    <w:rsid w:val="00D05BDC"/>
    <w:rsid w:val="00D06D51"/>
    <w:rsid w:val="00D24991"/>
    <w:rsid w:val="00D3105E"/>
    <w:rsid w:val="00D50255"/>
    <w:rsid w:val="00D57E14"/>
    <w:rsid w:val="00D66520"/>
    <w:rsid w:val="00DC45FC"/>
    <w:rsid w:val="00DE34CF"/>
    <w:rsid w:val="00DE5823"/>
    <w:rsid w:val="00DE762E"/>
    <w:rsid w:val="00DF6905"/>
    <w:rsid w:val="00E059ED"/>
    <w:rsid w:val="00E07E65"/>
    <w:rsid w:val="00E13F3D"/>
    <w:rsid w:val="00E14990"/>
    <w:rsid w:val="00E16ECD"/>
    <w:rsid w:val="00E21275"/>
    <w:rsid w:val="00E31049"/>
    <w:rsid w:val="00E34898"/>
    <w:rsid w:val="00E419EB"/>
    <w:rsid w:val="00E42624"/>
    <w:rsid w:val="00E80BE9"/>
    <w:rsid w:val="00E915CC"/>
    <w:rsid w:val="00EA2EE0"/>
    <w:rsid w:val="00EA3C59"/>
    <w:rsid w:val="00EA4634"/>
    <w:rsid w:val="00EB09B7"/>
    <w:rsid w:val="00EB4127"/>
    <w:rsid w:val="00EC3549"/>
    <w:rsid w:val="00EE6B21"/>
    <w:rsid w:val="00EE73A2"/>
    <w:rsid w:val="00EE7D7C"/>
    <w:rsid w:val="00EF7DB5"/>
    <w:rsid w:val="00F01831"/>
    <w:rsid w:val="00F067E6"/>
    <w:rsid w:val="00F25D98"/>
    <w:rsid w:val="00F25FC4"/>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1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537</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30</cp:revision>
  <cp:lastPrinted>1899-12-31T23:00:00Z</cp:lastPrinted>
  <dcterms:created xsi:type="dcterms:W3CDTF">2022-04-08T06:40:00Z</dcterms:created>
  <dcterms:modified xsi:type="dcterms:W3CDTF">2022-05-23T06:08:00Z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